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EB22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2636A">
        <w:rPr>
          <w:b/>
          <w:i/>
          <w:noProof/>
          <w:sz w:val="28"/>
        </w:rPr>
        <w:t>4086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4CE67" w:rsidR="00D00DF5" w:rsidRPr="00410371" w:rsidRDefault="008B30FF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42155" w:rsidR="00D00DF5" w:rsidRPr="007A3B38" w:rsidRDefault="0002636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E2B42" w:rsidR="001E41F3" w:rsidRDefault="008B30FF" w:rsidP="00FC78FF">
            <w:pPr>
              <w:pStyle w:val="CRCoverPage"/>
              <w:spacing w:after="0"/>
              <w:ind w:left="100"/>
              <w:rPr>
                <w:noProof/>
              </w:rPr>
            </w:pPr>
            <w:r w:rsidRPr="008B30FF">
              <w:rPr>
                <w:lang w:eastAsia="zh-CN"/>
              </w:rPr>
              <w:t>Update of applicability for EN-DC Rx tests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C4C13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4434D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to 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A11C" w:rsidR="00275DDA" w:rsidRDefault="00FC78FF" w:rsidP="00E8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7.4B.3.2, 7.6B.2.3.2, 7.6B.4.3.2, 7.9B.3, 7.9B.3.2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37972" w:rsidR="00275DDA" w:rsidRPr="00DC28A9" w:rsidRDefault="0002636A" w:rsidP="0002636A">
            <w:pPr>
              <w:pStyle w:val="CRCoverPage"/>
              <w:spacing w:after="0"/>
              <w:ind w:left="100"/>
              <w:rPr>
                <w:noProof/>
              </w:rPr>
            </w:pPr>
            <w:r w:rsidRPr="0002636A">
              <w:rPr>
                <w:noProof/>
              </w:rPr>
              <w:t>Revised from R5-21274</w:t>
            </w:r>
            <w:r>
              <w:rPr>
                <w:noProof/>
              </w:rPr>
              <w:t>7</w:t>
            </w:r>
            <w:r w:rsidRPr="0002636A">
              <w:rPr>
                <w:noProof/>
              </w:rPr>
              <w:t xml:space="preserve"> to updated WF of test cases title and test applicability to align with R5-214082 (CR#0959)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{Start of changes}</w:t>
      </w:r>
    </w:p>
    <w:p w14:paraId="1306D431" w14:textId="1C189CBC" w:rsidR="00FC78FF" w:rsidRPr="0002636A" w:rsidRDefault="00FC78FF" w:rsidP="00FC78FF">
      <w:pPr>
        <w:pStyle w:val="Heading3"/>
      </w:pPr>
      <w:bookmarkStart w:id="1" w:name="_Toc27475937"/>
      <w:bookmarkStart w:id="2" w:name="_Toc29495418"/>
      <w:bookmarkStart w:id="3" w:name="_Toc36116466"/>
      <w:bookmarkStart w:id="4" w:name="_Toc36118515"/>
      <w:bookmarkStart w:id="5" w:name="_Toc36560630"/>
      <w:bookmarkStart w:id="6" w:name="_Toc43977162"/>
      <w:bookmarkStart w:id="7" w:name="_Toc52213742"/>
      <w:bookmarkStart w:id="8" w:name="_Toc60743207"/>
      <w:bookmarkStart w:id="9" w:name="_Toc68206386"/>
      <w:r w:rsidRPr="001550BB">
        <w:t>7.4B.3</w:t>
      </w:r>
      <w:r w:rsidRPr="001550BB">
        <w:tab/>
        <w:t xml:space="preserve">Maximum Input Level for </w:t>
      </w:r>
      <w:r w:rsidRPr="0002636A">
        <w:t>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0" w:author="Amy TAO" w:date="2021-05-27T15:15:00Z">
        <w:r w:rsidR="00704B52" w:rsidRPr="0002636A">
          <w:t xml:space="preserve"> (1 NR CC)</w:t>
        </w:r>
      </w:ins>
    </w:p>
    <w:p w14:paraId="08072323" w14:textId="77777777" w:rsidR="00FC78FF" w:rsidRPr="0002636A" w:rsidRDefault="00FC78FF" w:rsidP="00FC78FF">
      <w:pPr>
        <w:pStyle w:val="H6"/>
      </w:pPr>
      <w:bookmarkStart w:id="11" w:name="_Toc27475938"/>
      <w:r w:rsidRPr="0002636A">
        <w:t>7.4B.3.1</w:t>
      </w:r>
      <w:r w:rsidRPr="0002636A">
        <w:tab/>
        <w:t>Test purpose</w:t>
      </w:r>
      <w:bookmarkEnd w:id="11"/>
    </w:p>
    <w:p w14:paraId="14DBA632" w14:textId="77777777" w:rsidR="00FC78FF" w:rsidRPr="0002636A" w:rsidRDefault="00FC78FF" w:rsidP="00FC78FF">
      <w:r w:rsidRPr="0002636A">
        <w:t>Same test purpose as in clause 7.4.1 in TS 38.521-1 [8] for the NR carrier.</w:t>
      </w:r>
    </w:p>
    <w:p w14:paraId="498393A5" w14:textId="77777777" w:rsidR="00FC78FF" w:rsidRPr="0002636A" w:rsidRDefault="00FC78FF" w:rsidP="00FC78FF">
      <w:pPr>
        <w:pStyle w:val="H6"/>
      </w:pPr>
      <w:bookmarkStart w:id="12" w:name="_Toc27475939"/>
      <w:r w:rsidRPr="0002636A">
        <w:t>7.4B.3.2</w:t>
      </w:r>
      <w:r w:rsidRPr="0002636A">
        <w:tab/>
        <w:t>Test applicability</w:t>
      </w:r>
      <w:bookmarkEnd w:id="12"/>
    </w:p>
    <w:p w14:paraId="57C405B8" w14:textId="37E7237B" w:rsidR="00FC78FF" w:rsidRPr="0002636A" w:rsidRDefault="00FC78FF" w:rsidP="00FC78FF">
      <w:r w:rsidRPr="0002636A">
        <w:t>This test applies to all types of E-UTRA UE release 15 and forward, supporting inter-band EN-DC</w:t>
      </w:r>
      <w:ins w:id="13" w:author="Amy TAO" w:date="2021-05-06T17:16:00Z">
        <w:r w:rsidRPr="0002636A">
          <w:t xml:space="preserve"> </w:t>
        </w:r>
      </w:ins>
      <w:ins w:id="14" w:author="Amy TAO" w:date="2021-05-06T17:17:00Z">
        <w:r w:rsidRPr="0002636A">
          <w:rPr>
            <w:lang w:eastAsia="zh-CN"/>
          </w:rPr>
          <w:t>within FR1</w:t>
        </w:r>
        <w:r w:rsidRPr="0002636A">
          <w:rPr>
            <w:rFonts w:eastAsia="SimSun"/>
            <w:szCs w:val="18"/>
            <w:lang w:eastAsia="zh-CN"/>
          </w:rPr>
          <w:t xml:space="preserve"> </w:t>
        </w:r>
        <w:r w:rsidRPr="0002636A">
          <w:rPr>
            <w:rPrChange w:id="15" w:author="Amy TAO" w:date="2021-05-27T15:15:00Z">
              <w:rPr/>
            </w:rPrChange>
          </w:rPr>
          <w:t xml:space="preserve">with </w:t>
        </w:r>
        <w:r w:rsidR="00704B52" w:rsidRPr="0002636A">
          <w:rPr>
            <w:rPrChange w:id="16" w:author="Amy TAO" w:date="2021-05-27T15:15:00Z">
              <w:rPr/>
            </w:rPrChange>
          </w:rPr>
          <w:t>1 NR DL CC</w:t>
        </w:r>
      </w:ins>
      <w:r w:rsidRPr="0002636A">
        <w:t>.</w:t>
      </w:r>
    </w:p>
    <w:p w14:paraId="161C4973" w14:textId="77777777" w:rsidR="00FC78FF" w:rsidRPr="0002636A" w:rsidRDefault="00FC78FF" w:rsidP="00FC78FF">
      <w:pPr>
        <w:pStyle w:val="H6"/>
      </w:pPr>
      <w:bookmarkStart w:id="17" w:name="_Toc27475940"/>
      <w:r w:rsidRPr="0002636A">
        <w:t>7.4B.3.3</w:t>
      </w:r>
      <w:r w:rsidRPr="0002636A">
        <w:tab/>
        <w:t>Minimum conformance requirements</w:t>
      </w:r>
      <w:bookmarkEnd w:id="17"/>
    </w:p>
    <w:p w14:paraId="563A7FF1" w14:textId="77777777" w:rsidR="00FC78FF" w:rsidRPr="0002636A" w:rsidRDefault="00FC78FF" w:rsidP="00FC78FF">
      <w:r w:rsidRPr="0002636A">
        <w:t>Same minimum conformance requirements as in clause 7.4.3 in TS 38.521-1 [8] for the NR carrier.</w:t>
      </w:r>
    </w:p>
    <w:p w14:paraId="1D4B1F1D" w14:textId="77777777" w:rsidR="00FC78FF" w:rsidRPr="0002636A" w:rsidRDefault="00FC78FF" w:rsidP="00FC78FF">
      <w:r w:rsidRPr="0002636A">
        <w:t>The normative reference for this requirement is TS 38.101-3 [4] clause 7.4B.3.</w:t>
      </w:r>
    </w:p>
    <w:p w14:paraId="65F557DA" w14:textId="77777777" w:rsidR="00FC78FF" w:rsidRPr="0002636A" w:rsidRDefault="00FC78FF" w:rsidP="00FC78FF">
      <w:r w:rsidRPr="0002636A">
        <w:t>No exception requirements applicable to NR or LTE. LTE anchor agnostic approach is applied.</w:t>
      </w:r>
    </w:p>
    <w:p w14:paraId="05718C8A" w14:textId="77777777" w:rsidR="008C06CF" w:rsidRPr="0002636A" w:rsidRDefault="008C06CF" w:rsidP="008C06CF">
      <w:pPr>
        <w:rPr>
          <w:rFonts w:eastAsia="PMingLiU"/>
        </w:rPr>
      </w:pPr>
      <w:r w:rsidRPr="0002636A">
        <w:t>&lt;Unchanged Sections Skipped&gt;</w:t>
      </w:r>
    </w:p>
    <w:p w14:paraId="2B5438AB" w14:textId="3D2CAFA2" w:rsidR="00FC78FF" w:rsidRPr="0002636A" w:rsidRDefault="00FC78FF" w:rsidP="00FC78FF">
      <w:pPr>
        <w:pStyle w:val="Heading4"/>
        <w:rPr>
          <w:rFonts w:eastAsia="MS Mincho"/>
        </w:rPr>
      </w:pPr>
      <w:bookmarkStart w:id="18" w:name="_Toc27476004"/>
      <w:bookmarkStart w:id="19" w:name="_Toc29495464"/>
      <w:bookmarkStart w:id="20" w:name="_Toc36116514"/>
      <w:bookmarkStart w:id="21" w:name="_Toc36118563"/>
      <w:bookmarkStart w:id="22" w:name="_Toc36560678"/>
      <w:bookmarkStart w:id="23" w:name="_Toc43977213"/>
      <w:bookmarkStart w:id="24" w:name="_Toc52213800"/>
      <w:bookmarkStart w:id="25" w:name="_Toc60743266"/>
      <w:bookmarkStart w:id="26" w:name="_Toc68206441"/>
      <w:r w:rsidRPr="0002636A">
        <w:t>7.6B.2.3</w:t>
      </w:r>
      <w:r w:rsidRPr="0002636A">
        <w:tab/>
        <w:t xml:space="preserve">Inband blocking for inter-band EN-DC within FR1 </w:t>
      </w:r>
      <w:ins w:id="27" w:author="Amy TAO" w:date="2021-05-27T15:15:00Z">
        <w:r w:rsidR="00704B52" w:rsidRPr="0002636A">
          <w:t>(1 NR CC)</w:t>
        </w:r>
      </w:ins>
      <w:del w:id="28" w:author="Amy TAO" w:date="2021-05-27T15:15:00Z">
        <w:r w:rsidRPr="0002636A" w:rsidDel="00704B52">
          <w:rPr>
            <w:rPrChange w:id="29" w:author="Amy TAO" w:date="2021-05-27T15:15:00Z">
              <w:rPr/>
            </w:rPrChange>
          </w:rPr>
          <w:delText>(2 CCs)</w:delText>
        </w:r>
      </w:del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0EB8DC" w14:textId="77777777" w:rsidR="00FC78FF" w:rsidRPr="0002636A" w:rsidRDefault="00FC78FF" w:rsidP="00FC78FF">
      <w:pPr>
        <w:pStyle w:val="H6"/>
      </w:pPr>
      <w:r w:rsidRPr="0002636A">
        <w:t>7.6B</w:t>
      </w:r>
      <w:r w:rsidRPr="0002636A">
        <w:rPr>
          <w:rFonts w:eastAsia="MS Mincho"/>
        </w:rPr>
        <w:t>.2.3</w:t>
      </w:r>
      <w:r w:rsidRPr="0002636A">
        <w:t>.1</w:t>
      </w:r>
      <w:r w:rsidRPr="0002636A">
        <w:tab/>
        <w:t>Test Purpose</w:t>
      </w:r>
    </w:p>
    <w:p w14:paraId="24D6A75D" w14:textId="77777777" w:rsidR="00FC78FF" w:rsidRPr="0002636A" w:rsidRDefault="00FC78FF" w:rsidP="00FC78FF">
      <w:r w:rsidRPr="0002636A">
        <w:t>Same test purpose as in clause 7.6.2.1 in TS 38.521-1 [8] for the NR carrier.</w:t>
      </w:r>
    </w:p>
    <w:p w14:paraId="59DF73A6" w14:textId="77777777" w:rsidR="00FC78FF" w:rsidRPr="0002636A" w:rsidRDefault="00FC78FF" w:rsidP="00FC78FF">
      <w:pPr>
        <w:pStyle w:val="H6"/>
      </w:pPr>
      <w:r w:rsidRPr="0002636A">
        <w:t>7.6B</w:t>
      </w:r>
      <w:r w:rsidRPr="0002636A">
        <w:rPr>
          <w:rFonts w:eastAsia="MS Mincho"/>
        </w:rPr>
        <w:t>.2.3</w:t>
      </w:r>
      <w:r w:rsidRPr="0002636A">
        <w:t>.2</w:t>
      </w:r>
      <w:r w:rsidRPr="0002636A">
        <w:tab/>
        <w:t>Test Applicability</w:t>
      </w:r>
    </w:p>
    <w:p w14:paraId="6C64917A" w14:textId="3A1AB9B8" w:rsidR="00FC78FF" w:rsidRPr="0002636A" w:rsidRDefault="00FC78FF" w:rsidP="00FC78FF">
      <w:r w:rsidRPr="0002636A">
        <w:t xml:space="preserve">This test case applies to all types of E-UTRA UE release 15 and forward, supporting inter-band EN-DC within FR1 </w:t>
      </w:r>
      <w:ins w:id="30" w:author="Amy TAO" w:date="2021-05-06T17:17:00Z">
        <w:r w:rsidRPr="0002636A">
          <w:rPr>
            <w:rPrChange w:id="31" w:author="Amy TAO" w:date="2021-05-27T15:16:00Z">
              <w:rPr/>
            </w:rPrChange>
          </w:rPr>
          <w:t xml:space="preserve">with </w:t>
        </w:r>
        <w:r w:rsidR="00704B52" w:rsidRPr="0002636A">
          <w:rPr>
            <w:rPrChange w:id="32" w:author="Amy TAO" w:date="2021-05-27T15:16:00Z">
              <w:rPr/>
            </w:rPrChange>
          </w:rPr>
          <w:t>1 NR DL CC</w:t>
        </w:r>
      </w:ins>
      <w:del w:id="33" w:author="Amy TAO" w:date="2021-05-06T17:17:00Z">
        <w:r w:rsidRPr="0002636A" w:rsidDel="00FC78FF">
          <w:rPr>
            <w:rPrChange w:id="34" w:author="Amy TAO" w:date="2021-05-27T15:16:00Z">
              <w:rPr/>
            </w:rPrChange>
          </w:rPr>
          <w:delText>with</w:delText>
        </w:r>
        <w:r w:rsidRPr="0002636A" w:rsidDel="00FC78FF">
          <w:delText xml:space="preserve"> 2CCs</w:delText>
        </w:r>
      </w:del>
      <w:r w:rsidRPr="0002636A">
        <w:t>.</w:t>
      </w:r>
    </w:p>
    <w:p w14:paraId="692DDDEB" w14:textId="77777777" w:rsidR="00FC78FF" w:rsidRPr="0002636A" w:rsidRDefault="00FC78FF" w:rsidP="00FC78FF">
      <w:pPr>
        <w:pStyle w:val="H6"/>
      </w:pPr>
      <w:r w:rsidRPr="0002636A">
        <w:t>7.6B</w:t>
      </w:r>
      <w:r w:rsidRPr="0002636A">
        <w:rPr>
          <w:rFonts w:eastAsia="MS Mincho"/>
        </w:rPr>
        <w:t>.2.3</w:t>
      </w:r>
      <w:r w:rsidRPr="0002636A">
        <w:t>.3</w:t>
      </w:r>
      <w:r w:rsidRPr="0002636A">
        <w:tab/>
        <w:t>Minimum Conformance Requirements</w:t>
      </w:r>
    </w:p>
    <w:p w14:paraId="1FA77017" w14:textId="77777777" w:rsidR="00FC78FF" w:rsidRPr="0002636A" w:rsidRDefault="00FC78FF" w:rsidP="00FC78FF">
      <w:r w:rsidRPr="0002636A">
        <w:t>The minimum conformance requirements are defined in clause 7.6B.2.0.3.</w:t>
      </w:r>
    </w:p>
    <w:p w14:paraId="7583F586" w14:textId="77777777" w:rsidR="00FC78FF" w:rsidRPr="0002636A" w:rsidRDefault="00FC78FF" w:rsidP="00FC78FF">
      <w:pPr>
        <w:rPr>
          <w:rFonts w:eastAsia="MS Mincho"/>
        </w:rPr>
      </w:pPr>
      <w:r w:rsidRPr="0002636A">
        <w:t>No exception requirements applicable to NR or LTE. LTE anchor agnostic approach is applied.</w:t>
      </w:r>
    </w:p>
    <w:p w14:paraId="1B5DB9EE" w14:textId="77777777" w:rsidR="00FC78FF" w:rsidRPr="0002636A" w:rsidRDefault="00FC78FF" w:rsidP="00FC78FF">
      <w:pPr>
        <w:rPr>
          <w:rFonts w:eastAsia="PMingLiU"/>
        </w:rPr>
      </w:pPr>
      <w:r w:rsidRPr="0002636A">
        <w:t>&lt;Unchanged Sections Skipped&gt;</w:t>
      </w:r>
    </w:p>
    <w:p w14:paraId="2920E38F" w14:textId="5649AC75" w:rsidR="00FC78FF" w:rsidRPr="0002636A" w:rsidRDefault="00FC78FF" w:rsidP="00FC78FF">
      <w:pPr>
        <w:pStyle w:val="Heading4"/>
        <w:rPr>
          <w:rFonts w:eastAsia="MS Mincho"/>
        </w:rPr>
      </w:pPr>
      <w:bookmarkStart w:id="35" w:name="_Toc27476043"/>
      <w:bookmarkStart w:id="36" w:name="_Toc29495497"/>
      <w:bookmarkStart w:id="37" w:name="_Toc36116548"/>
      <w:bookmarkStart w:id="38" w:name="_Toc36118597"/>
      <w:bookmarkStart w:id="39" w:name="_Toc36560712"/>
      <w:bookmarkStart w:id="40" w:name="_Toc43977247"/>
      <w:bookmarkStart w:id="41" w:name="_Toc52213835"/>
      <w:bookmarkStart w:id="42" w:name="_Toc60743305"/>
      <w:bookmarkStart w:id="43" w:name="_Toc68206480"/>
      <w:r w:rsidRPr="0002636A">
        <w:t>7.6B.4.3</w:t>
      </w:r>
      <w:r w:rsidRPr="0002636A">
        <w:tab/>
        <w:t xml:space="preserve">Narrow band blocking for inter-band EN-DC within FR1 </w:t>
      </w:r>
      <w:ins w:id="44" w:author="Amy TAO" w:date="2021-05-27T15:16:00Z">
        <w:r w:rsidR="00704B52" w:rsidRPr="0002636A">
          <w:t>(1 NR CC)</w:t>
        </w:r>
      </w:ins>
      <w:del w:id="45" w:author="Amy TAO" w:date="2021-05-27T15:16:00Z">
        <w:r w:rsidRPr="0002636A" w:rsidDel="00704B52">
          <w:rPr>
            <w:rPrChange w:id="46" w:author="Amy TAO" w:date="2021-05-27T15:16:00Z">
              <w:rPr/>
            </w:rPrChange>
          </w:rPr>
          <w:delText>(2 CCs)</w:delText>
        </w:r>
      </w:del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DC6B040" w14:textId="77777777" w:rsidR="00FC78FF" w:rsidRPr="0002636A" w:rsidRDefault="00FC78FF" w:rsidP="00FC78FF">
      <w:pPr>
        <w:pStyle w:val="H6"/>
      </w:pPr>
      <w:r w:rsidRPr="0002636A">
        <w:t>7.6B.4</w:t>
      </w:r>
      <w:r w:rsidRPr="0002636A">
        <w:rPr>
          <w:rFonts w:eastAsia="MS Mincho"/>
        </w:rPr>
        <w:t>.3</w:t>
      </w:r>
      <w:r w:rsidRPr="0002636A">
        <w:t>.1</w:t>
      </w:r>
      <w:r w:rsidRPr="0002636A">
        <w:tab/>
        <w:t>Test Purpose</w:t>
      </w:r>
    </w:p>
    <w:p w14:paraId="7A647624" w14:textId="77777777" w:rsidR="00FC78FF" w:rsidRPr="0002636A" w:rsidRDefault="00FC78FF" w:rsidP="00FC78FF">
      <w:r w:rsidRPr="0002636A">
        <w:t>Same test purpose as in clause 7.6.4.1 in TS 38.521-1 [8] for the NR carrier.</w:t>
      </w:r>
    </w:p>
    <w:p w14:paraId="7B153CAF" w14:textId="77777777" w:rsidR="00FC78FF" w:rsidRPr="0002636A" w:rsidRDefault="00FC78FF" w:rsidP="00FC78FF">
      <w:pPr>
        <w:pStyle w:val="H6"/>
      </w:pPr>
      <w:r w:rsidRPr="0002636A">
        <w:t>7.6B.4</w:t>
      </w:r>
      <w:r w:rsidRPr="0002636A">
        <w:rPr>
          <w:rFonts w:eastAsia="MS Mincho"/>
        </w:rPr>
        <w:t>.3</w:t>
      </w:r>
      <w:r w:rsidRPr="0002636A">
        <w:t>.2</w:t>
      </w:r>
      <w:r w:rsidRPr="0002636A">
        <w:tab/>
        <w:t>Test Applicability</w:t>
      </w:r>
    </w:p>
    <w:p w14:paraId="78C5FE48" w14:textId="3A2570E8" w:rsidR="00FC78FF" w:rsidRPr="0002636A" w:rsidRDefault="00FC78FF" w:rsidP="00FC78FF">
      <w:r w:rsidRPr="0002636A">
        <w:t xml:space="preserve">This test case applies to all types of E-UTRA UE release 15 and forward, supporting inter-band EN-DC within FR1 </w:t>
      </w:r>
      <w:ins w:id="47" w:author="Amy TAO" w:date="2021-05-06T17:17:00Z">
        <w:r w:rsidRPr="0002636A">
          <w:rPr>
            <w:rPrChange w:id="48" w:author="Amy TAO" w:date="2021-05-27T15:16:00Z">
              <w:rPr/>
            </w:rPrChange>
          </w:rPr>
          <w:t>with 1 NR DL CC</w:t>
        </w:r>
      </w:ins>
      <w:del w:id="49" w:author="Amy TAO" w:date="2021-05-06T17:18:00Z">
        <w:r w:rsidRPr="0002636A" w:rsidDel="00FC78FF">
          <w:delText>with 2CCs</w:delText>
        </w:r>
      </w:del>
      <w:r w:rsidRPr="0002636A">
        <w:t>.</w:t>
      </w:r>
    </w:p>
    <w:p w14:paraId="5EB901F9" w14:textId="77777777" w:rsidR="00FC78FF" w:rsidRPr="0002636A" w:rsidRDefault="00FC78FF" w:rsidP="00FC78FF">
      <w:pPr>
        <w:pStyle w:val="H6"/>
      </w:pPr>
      <w:r w:rsidRPr="0002636A">
        <w:t>7.6B.4</w:t>
      </w:r>
      <w:r w:rsidRPr="0002636A">
        <w:rPr>
          <w:rFonts w:eastAsia="MS Mincho"/>
        </w:rPr>
        <w:t>.3</w:t>
      </w:r>
      <w:r w:rsidRPr="0002636A">
        <w:t>.3</w:t>
      </w:r>
      <w:r w:rsidRPr="0002636A">
        <w:tab/>
        <w:t>Minimum Conformance Requiremen</w:t>
      </w:r>
      <w:bookmarkStart w:id="50" w:name="_GoBack"/>
      <w:bookmarkEnd w:id="50"/>
      <w:r w:rsidRPr="0002636A">
        <w:t>ts</w:t>
      </w:r>
    </w:p>
    <w:p w14:paraId="7A8D83FF" w14:textId="77777777" w:rsidR="00FC78FF" w:rsidRPr="0002636A" w:rsidRDefault="00FC78FF" w:rsidP="00FC78FF">
      <w:pPr>
        <w:rPr>
          <w:rFonts w:eastAsia="MS Mincho"/>
        </w:rPr>
      </w:pPr>
      <w:r w:rsidRPr="0002636A">
        <w:t>The minimum conformance requirements are defined in clause 7.6B.4.0.3.</w:t>
      </w:r>
    </w:p>
    <w:p w14:paraId="220DC5F9" w14:textId="77777777" w:rsidR="00FC78FF" w:rsidRPr="0002636A" w:rsidRDefault="00FC78FF" w:rsidP="00FC78FF">
      <w:pPr>
        <w:rPr>
          <w:rFonts w:eastAsia="MS Mincho"/>
        </w:rPr>
      </w:pPr>
      <w:r w:rsidRPr="0002636A">
        <w:t>No exception requirements applicable to NR or LTE. LTE anchor agnostic approach is applied.</w:t>
      </w:r>
    </w:p>
    <w:p w14:paraId="75B28ED0" w14:textId="77777777" w:rsidR="00FC78FF" w:rsidRPr="0002636A" w:rsidRDefault="00FC78FF" w:rsidP="00FC78FF">
      <w:pPr>
        <w:rPr>
          <w:rFonts w:eastAsia="PMingLiU"/>
        </w:rPr>
      </w:pPr>
      <w:r w:rsidRPr="0002636A">
        <w:t>&lt;Unchanged Sections Skipped&gt;</w:t>
      </w:r>
    </w:p>
    <w:p w14:paraId="15236C56" w14:textId="65CA653F" w:rsidR="00FC78FF" w:rsidRPr="0002636A" w:rsidRDefault="00FC78FF" w:rsidP="00FC78FF">
      <w:pPr>
        <w:pStyle w:val="Heading3"/>
        <w:rPr>
          <w:rFonts w:eastAsia="MS Mincho"/>
        </w:rPr>
      </w:pPr>
      <w:bookmarkStart w:id="51" w:name="_Toc27476103"/>
      <w:bookmarkStart w:id="52" w:name="_Toc29495545"/>
      <w:bookmarkStart w:id="53" w:name="_Toc36116596"/>
      <w:bookmarkStart w:id="54" w:name="_Toc36118645"/>
      <w:bookmarkStart w:id="55" w:name="_Toc36560760"/>
      <w:bookmarkStart w:id="56" w:name="_Toc43977295"/>
      <w:bookmarkStart w:id="57" w:name="_Toc52213883"/>
      <w:bookmarkStart w:id="58" w:name="_Toc60743356"/>
      <w:bookmarkStart w:id="59" w:name="_Toc68206537"/>
      <w:r w:rsidRPr="0002636A">
        <w:rPr>
          <w:rFonts w:eastAsia="MS Mincho"/>
        </w:rPr>
        <w:t>7.9B.3</w:t>
      </w:r>
      <w:r w:rsidRPr="0002636A">
        <w:rPr>
          <w:rFonts w:eastAsia="MS Mincho"/>
        </w:rPr>
        <w:tab/>
        <w:t>Spurious Emissions for inter-band EN-DC within FR1</w:t>
      </w:r>
      <w:ins w:id="60" w:author="Amy TAO" w:date="2021-05-06T17:18:00Z">
        <w:r w:rsidRPr="0002636A">
          <w:rPr>
            <w:rFonts w:eastAsia="MS Mincho"/>
          </w:rPr>
          <w:t xml:space="preserve"> </w:t>
        </w:r>
      </w:ins>
      <w:ins w:id="61" w:author="Amy TAO" w:date="2021-05-27T15:16:00Z">
        <w:r w:rsidR="00704B52" w:rsidRPr="0002636A">
          <w:t>(1 NR CC)</w:t>
        </w:r>
      </w:ins>
      <w:del w:id="62" w:author="Amy TAO" w:date="2021-05-27T15:16:00Z">
        <w:r w:rsidRPr="0002636A" w:rsidDel="00704B52">
          <w:rPr>
            <w:rFonts w:eastAsia="MS Mincho"/>
          </w:rPr>
          <w:delText>(2 CCs)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AFFE454" w14:textId="77777777" w:rsidR="00FC78FF" w:rsidRPr="0002636A" w:rsidRDefault="00FC78FF" w:rsidP="00FC78FF">
      <w:pPr>
        <w:pStyle w:val="H6"/>
      </w:pPr>
      <w:r w:rsidRPr="0002636A">
        <w:t>7.9B.3.1</w:t>
      </w:r>
      <w:r w:rsidRPr="0002636A">
        <w:tab/>
        <w:t>Test purpose</w:t>
      </w:r>
    </w:p>
    <w:p w14:paraId="15E73020" w14:textId="77777777" w:rsidR="00FC78FF" w:rsidRPr="0002636A" w:rsidRDefault="00FC78FF" w:rsidP="00FC78FF">
      <w:r w:rsidRPr="0002636A">
        <w:t>Same test purpose as in clause 7.9.1 in TS 38.521-1 [8] for the NR carrier.</w:t>
      </w:r>
    </w:p>
    <w:p w14:paraId="612E0BA6" w14:textId="77777777" w:rsidR="00FC78FF" w:rsidRPr="0002636A" w:rsidRDefault="00FC78FF" w:rsidP="00FC78FF">
      <w:pPr>
        <w:pStyle w:val="H6"/>
      </w:pPr>
      <w:r w:rsidRPr="0002636A">
        <w:t>7.9B.3.2</w:t>
      </w:r>
      <w:r w:rsidRPr="0002636A">
        <w:tab/>
        <w:t>Test applicability</w:t>
      </w:r>
    </w:p>
    <w:p w14:paraId="3E81B8D8" w14:textId="4F010DF5" w:rsidR="00FC78FF" w:rsidRPr="0002636A" w:rsidRDefault="00FC78FF" w:rsidP="00FC78FF">
      <w:r w:rsidRPr="0002636A">
        <w:t>This test case applies to all types of E-UTRA UE release 15 and forward, supporting inter-band EN-DC within FR1</w:t>
      </w:r>
      <w:ins w:id="63" w:author="Amy TAO" w:date="2021-05-06T17:18:00Z">
        <w:r w:rsidRPr="0002636A">
          <w:t xml:space="preserve"> </w:t>
        </w:r>
        <w:r w:rsidRPr="0002636A">
          <w:rPr>
            <w:rPrChange w:id="64" w:author="Amy TAO" w:date="2021-05-27T15:16:00Z">
              <w:rPr/>
            </w:rPrChange>
          </w:rPr>
          <w:t xml:space="preserve">with </w:t>
        </w:r>
        <w:r w:rsidR="00704B52" w:rsidRPr="0002636A">
          <w:rPr>
            <w:rPrChange w:id="65" w:author="Amy TAO" w:date="2021-05-27T15:16:00Z">
              <w:rPr/>
            </w:rPrChange>
          </w:rPr>
          <w:t>1 NR DL CC</w:t>
        </w:r>
      </w:ins>
      <w:r w:rsidRPr="0002636A">
        <w:t>.</w:t>
      </w:r>
    </w:p>
    <w:p w14:paraId="119D12A2" w14:textId="77777777" w:rsidR="00FC78FF" w:rsidRPr="0002636A" w:rsidRDefault="00FC78FF" w:rsidP="00FC78FF">
      <w:pPr>
        <w:pStyle w:val="H6"/>
      </w:pPr>
      <w:r w:rsidRPr="0002636A">
        <w:t>7.9B.3.3</w:t>
      </w:r>
      <w:r w:rsidRPr="0002636A">
        <w:tab/>
        <w:t>Minimum conformance requirements</w:t>
      </w:r>
    </w:p>
    <w:p w14:paraId="51E0945C" w14:textId="77777777" w:rsidR="00FC78FF" w:rsidRPr="0002636A" w:rsidRDefault="00FC78FF" w:rsidP="00FC78FF">
      <w:r w:rsidRPr="0002636A">
        <w:t>The minimum conformance requirements are defined in clause 7.9B.0.3.</w:t>
      </w:r>
    </w:p>
    <w:p w14:paraId="2FA88083" w14:textId="77777777" w:rsidR="00FC78FF" w:rsidRPr="001550BB" w:rsidRDefault="00FC78FF" w:rsidP="00FC78FF">
      <w:r w:rsidRPr="0002636A">
        <w:t>No exception requirements applicable to NR or LTE. LTE anchor agnostic approach is applied.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463CF" w14:textId="77777777" w:rsidR="000153BC" w:rsidRDefault="000153BC">
      <w:r>
        <w:separator/>
      </w:r>
    </w:p>
  </w:endnote>
  <w:endnote w:type="continuationSeparator" w:id="0">
    <w:p w14:paraId="5A474546" w14:textId="77777777" w:rsidR="000153BC" w:rsidRDefault="0001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8343C" w14:textId="77777777" w:rsidR="000153BC" w:rsidRDefault="000153BC">
      <w:r>
        <w:separator/>
      </w:r>
    </w:p>
  </w:footnote>
  <w:footnote w:type="continuationSeparator" w:id="0">
    <w:p w14:paraId="5EB028A8" w14:textId="77777777" w:rsidR="000153BC" w:rsidRDefault="00015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153BC"/>
    <w:rsid w:val="000213F3"/>
    <w:rsid w:val="00022E4A"/>
    <w:rsid w:val="0002636A"/>
    <w:rsid w:val="00040093"/>
    <w:rsid w:val="000417DF"/>
    <w:rsid w:val="000614A8"/>
    <w:rsid w:val="00073348"/>
    <w:rsid w:val="000A477E"/>
    <w:rsid w:val="000A4C74"/>
    <w:rsid w:val="000A6394"/>
    <w:rsid w:val="000B2638"/>
    <w:rsid w:val="000B7FED"/>
    <w:rsid w:val="000C038A"/>
    <w:rsid w:val="000C6598"/>
    <w:rsid w:val="000D44B3"/>
    <w:rsid w:val="000E775F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1281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662A7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04B52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9EF"/>
    <w:rsid w:val="00870EE7"/>
    <w:rsid w:val="008863B9"/>
    <w:rsid w:val="008A45A6"/>
    <w:rsid w:val="008B0588"/>
    <w:rsid w:val="008B30FF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85162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  <w:rsid w:val="00FC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4364E-E15E-4410-814A-446031D4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10</cp:revision>
  <cp:lastPrinted>1899-12-31T23:00:00Z</cp:lastPrinted>
  <dcterms:created xsi:type="dcterms:W3CDTF">2021-05-05T03:42:00Z</dcterms:created>
  <dcterms:modified xsi:type="dcterms:W3CDTF">2021-05-28T11:27:00Z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